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529F91" w14:textId="18558433" w:rsidR="001E41F3" w:rsidRDefault="001E41F3">
      <w:pPr>
        <w:pStyle w:val="CRCoverPage"/>
        <w:tabs>
          <w:tab w:val="right" w:pos="9639"/>
        </w:tabs>
        <w:spacing w:after="0"/>
        <w:rPr>
          <w:b/>
          <w:i/>
          <w:noProof/>
          <w:sz w:val="28"/>
        </w:rPr>
      </w:pPr>
      <w:r>
        <w:rPr>
          <w:b/>
          <w:noProof/>
          <w:sz w:val="24"/>
        </w:rPr>
        <w:t>3GPP TSG-</w:t>
      </w:r>
      <w:r w:rsidR="00407E1D">
        <w:fldChar w:fldCharType="begin"/>
      </w:r>
      <w:r w:rsidR="00407E1D">
        <w:instrText xml:space="preserve"> DOCPROPERTY  TSG/WGRef  \* MERGEFORMAT </w:instrText>
      </w:r>
      <w:r w:rsidR="00407E1D">
        <w:fldChar w:fldCharType="separate"/>
      </w:r>
      <w:r w:rsidR="003609EF">
        <w:rPr>
          <w:b/>
          <w:noProof/>
          <w:sz w:val="24"/>
        </w:rPr>
        <w:t>SA3</w:t>
      </w:r>
      <w:r w:rsidR="00407E1D">
        <w:rPr>
          <w:b/>
          <w:noProof/>
          <w:sz w:val="24"/>
        </w:rPr>
        <w:fldChar w:fldCharType="end"/>
      </w:r>
      <w:r w:rsidR="00C66BA2">
        <w:rPr>
          <w:b/>
          <w:noProof/>
          <w:sz w:val="24"/>
        </w:rPr>
        <w:t xml:space="preserve"> </w:t>
      </w:r>
      <w:r>
        <w:rPr>
          <w:b/>
          <w:noProof/>
          <w:sz w:val="24"/>
        </w:rPr>
        <w:t>Meeting #</w:t>
      </w:r>
      <w:r w:rsidR="00407E1D">
        <w:fldChar w:fldCharType="begin"/>
      </w:r>
      <w:r w:rsidR="00407E1D">
        <w:instrText xml:space="preserve"> DOCPROPERTY  MtgSeq  \* MERGEFORMAT </w:instrText>
      </w:r>
      <w:r w:rsidR="00407E1D">
        <w:fldChar w:fldCharType="separate"/>
      </w:r>
      <w:r w:rsidR="00EB09B7" w:rsidRPr="00EB09B7">
        <w:rPr>
          <w:b/>
          <w:noProof/>
          <w:sz w:val="24"/>
        </w:rPr>
        <w:t>96</w:t>
      </w:r>
      <w:r w:rsidR="00407E1D">
        <w:rPr>
          <w:b/>
          <w:noProof/>
          <w:sz w:val="24"/>
        </w:rPr>
        <w:fldChar w:fldCharType="end"/>
      </w:r>
      <w:r w:rsidR="00ED4AF6">
        <w:fldChar w:fldCharType="begin"/>
      </w:r>
      <w:r w:rsidR="00ED4AF6">
        <w:instrText xml:space="preserve"> DOCPROPERTY  MtgTitle  \* MERGEFORMAT </w:instrText>
      </w:r>
      <w:r w:rsidR="00ED4AF6">
        <w:fldChar w:fldCharType="end"/>
      </w:r>
      <w:r>
        <w:rPr>
          <w:b/>
          <w:i/>
          <w:noProof/>
          <w:sz w:val="28"/>
        </w:rPr>
        <w:tab/>
      </w:r>
      <w:r w:rsidR="00407E1D">
        <w:fldChar w:fldCharType="begin"/>
      </w:r>
      <w:r w:rsidR="00407E1D">
        <w:instrText xml:space="preserve"> DOCPROPERTY  Tdoc#  \* MERGEFORMAT </w:instrText>
      </w:r>
      <w:r w:rsidR="00407E1D">
        <w:fldChar w:fldCharType="separate"/>
      </w:r>
      <w:r w:rsidR="00E13F3D" w:rsidRPr="00E13F3D">
        <w:rPr>
          <w:b/>
          <w:i/>
          <w:noProof/>
          <w:sz w:val="28"/>
        </w:rPr>
        <w:t>S3-19</w:t>
      </w:r>
      <w:r w:rsidR="00E81FAC">
        <w:rPr>
          <w:b/>
          <w:i/>
          <w:noProof/>
          <w:sz w:val="28"/>
        </w:rPr>
        <w:t>3000</w:t>
      </w:r>
      <w:r w:rsidR="00407E1D">
        <w:rPr>
          <w:b/>
          <w:i/>
          <w:noProof/>
          <w:sz w:val="28"/>
        </w:rPr>
        <w:fldChar w:fldCharType="end"/>
      </w:r>
    </w:p>
    <w:p w14:paraId="52C05005" w14:textId="586B6FBE" w:rsidR="001E41F3" w:rsidRDefault="00407E1D" w:rsidP="00395AED">
      <w:pPr>
        <w:pStyle w:val="CRCoverPage"/>
        <w:ind w:right="-261"/>
        <w:outlineLvl w:val="0"/>
        <w:rPr>
          <w:b/>
          <w:noProof/>
          <w:sz w:val="24"/>
        </w:rPr>
      </w:pPr>
      <w:r>
        <w:fldChar w:fldCharType="begin"/>
      </w:r>
      <w:r>
        <w:instrText xml:space="preserve"> DOCPROPERTY  Location  \* MERGEFORMAT </w:instrText>
      </w:r>
      <w:r>
        <w:fldChar w:fldCharType="separate"/>
      </w:r>
      <w:r w:rsidR="003609EF" w:rsidRPr="00BA51D9">
        <w:rPr>
          <w:b/>
          <w:noProof/>
          <w:sz w:val="24"/>
        </w:rPr>
        <w:t>Wroclaw</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Poland</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Aug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30th Aug 2019</w:t>
      </w:r>
      <w:r>
        <w:rPr>
          <w:b/>
          <w:noProof/>
          <w:sz w:val="24"/>
        </w:rPr>
        <w:fldChar w:fldCharType="end"/>
      </w:r>
      <w:r w:rsidR="00395AED">
        <w:rPr>
          <w:b/>
          <w:noProof/>
          <w:sz w:val="24"/>
        </w:rPr>
        <w:tab/>
      </w:r>
      <w:r w:rsidR="00395AED">
        <w:rPr>
          <w:b/>
          <w:noProof/>
          <w:sz w:val="24"/>
        </w:rPr>
        <w:tab/>
      </w:r>
      <w:r w:rsidR="00395AED">
        <w:rPr>
          <w:b/>
          <w:noProof/>
          <w:sz w:val="24"/>
        </w:rPr>
        <w:tab/>
      </w:r>
      <w:r w:rsidR="00395AED">
        <w:rPr>
          <w:b/>
          <w:noProof/>
          <w:sz w:val="24"/>
        </w:rPr>
        <w:tab/>
      </w:r>
      <w:r w:rsidR="00395AED">
        <w:rPr>
          <w:b/>
          <w:noProof/>
          <w:sz w:val="24"/>
        </w:rPr>
        <w:tab/>
      </w:r>
      <w:r w:rsidR="00395AED">
        <w:rPr>
          <w:b/>
          <w:noProof/>
          <w:sz w:val="24"/>
        </w:rPr>
        <w:tab/>
      </w:r>
      <w:r w:rsidR="00395AED">
        <w:rPr>
          <w:b/>
          <w:noProof/>
          <w:sz w:val="24"/>
        </w:rPr>
        <w:tab/>
      </w:r>
      <w:r w:rsidR="00395AED">
        <w:rPr>
          <w:b/>
          <w:noProof/>
          <w:sz w:val="24"/>
        </w:rPr>
        <w:tab/>
      </w:r>
      <w:r w:rsidR="00395AED">
        <w:rPr>
          <w:b/>
          <w:noProof/>
          <w:sz w:val="24"/>
        </w:rPr>
        <w:tab/>
      </w:r>
      <w:r w:rsidR="00395AED">
        <w:rPr>
          <w:b/>
          <w:noProof/>
          <w:sz w:val="24"/>
        </w:rPr>
        <w:tab/>
      </w:r>
      <w:r w:rsidR="00395AED" w:rsidRPr="00395AED">
        <w:rPr>
          <w:b/>
          <w:noProof/>
          <w:sz w:val="21"/>
          <w:szCs w:val="16"/>
        </w:rPr>
        <w:t>was S3-19</w:t>
      </w:r>
      <w:r w:rsidR="00E81FAC">
        <w:rPr>
          <w:b/>
          <w:noProof/>
          <w:sz w:val="21"/>
          <w:szCs w:val="16"/>
        </w:rPr>
        <w:t>2578</w:t>
      </w:r>
      <w:r w:rsidR="00395AED">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B705A73" w14:textId="77777777" w:rsidTr="00547111">
        <w:tc>
          <w:tcPr>
            <w:tcW w:w="9641" w:type="dxa"/>
            <w:gridSpan w:val="9"/>
            <w:tcBorders>
              <w:top w:val="single" w:sz="4" w:space="0" w:color="auto"/>
              <w:left w:val="single" w:sz="4" w:space="0" w:color="auto"/>
              <w:right w:val="single" w:sz="4" w:space="0" w:color="auto"/>
            </w:tcBorders>
          </w:tcPr>
          <w:p w14:paraId="36CAC18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E3DBC91" w14:textId="77777777" w:rsidTr="00547111">
        <w:tc>
          <w:tcPr>
            <w:tcW w:w="9641" w:type="dxa"/>
            <w:gridSpan w:val="9"/>
            <w:tcBorders>
              <w:left w:val="single" w:sz="4" w:space="0" w:color="auto"/>
              <w:right w:val="single" w:sz="4" w:space="0" w:color="auto"/>
            </w:tcBorders>
          </w:tcPr>
          <w:p w14:paraId="404ABCE7" w14:textId="77777777" w:rsidR="001E41F3" w:rsidRDefault="001E41F3">
            <w:pPr>
              <w:pStyle w:val="CRCoverPage"/>
              <w:spacing w:after="0"/>
              <w:jc w:val="center"/>
              <w:rPr>
                <w:noProof/>
              </w:rPr>
            </w:pPr>
            <w:r>
              <w:rPr>
                <w:b/>
                <w:noProof/>
                <w:sz w:val="32"/>
              </w:rPr>
              <w:t>CHANGE REQUEST</w:t>
            </w:r>
          </w:p>
        </w:tc>
      </w:tr>
      <w:tr w:rsidR="001E41F3" w14:paraId="1B2FC4B1" w14:textId="77777777" w:rsidTr="00547111">
        <w:tc>
          <w:tcPr>
            <w:tcW w:w="9641" w:type="dxa"/>
            <w:gridSpan w:val="9"/>
            <w:tcBorders>
              <w:left w:val="single" w:sz="4" w:space="0" w:color="auto"/>
              <w:right w:val="single" w:sz="4" w:space="0" w:color="auto"/>
            </w:tcBorders>
          </w:tcPr>
          <w:p w14:paraId="7177C790" w14:textId="77777777" w:rsidR="001E41F3" w:rsidRDefault="001E41F3">
            <w:pPr>
              <w:pStyle w:val="CRCoverPage"/>
              <w:spacing w:after="0"/>
              <w:rPr>
                <w:noProof/>
                <w:sz w:val="8"/>
                <w:szCs w:val="8"/>
              </w:rPr>
            </w:pPr>
          </w:p>
        </w:tc>
      </w:tr>
      <w:tr w:rsidR="001E41F3" w14:paraId="0F36B56A" w14:textId="77777777" w:rsidTr="00547111">
        <w:tc>
          <w:tcPr>
            <w:tcW w:w="142" w:type="dxa"/>
            <w:tcBorders>
              <w:left w:val="single" w:sz="4" w:space="0" w:color="auto"/>
            </w:tcBorders>
          </w:tcPr>
          <w:p w14:paraId="12998B00" w14:textId="77777777" w:rsidR="001E41F3" w:rsidRDefault="001E41F3">
            <w:pPr>
              <w:pStyle w:val="CRCoverPage"/>
              <w:spacing w:after="0"/>
              <w:jc w:val="right"/>
              <w:rPr>
                <w:noProof/>
              </w:rPr>
            </w:pPr>
          </w:p>
        </w:tc>
        <w:tc>
          <w:tcPr>
            <w:tcW w:w="1559" w:type="dxa"/>
            <w:shd w:val="pct30" w:color="FFFF00" w:fill="auto"/>
          </w:tcPr>
          <w:p w14:paraId="27764A88" w14:textId="77777777" w:rsidR="001E41F3" w:rsidRPr="00410371" w:rsidRDefault="00407E1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33.501</w:t>
            </w:r>
            <w:r>
              <w:rPr>
                <w:b/>
                <w:noProof/>
                <w:sz w:val="28"/>
              </w:rPr>
              <w:fldChar w:fldCharType="end"/>
            </w:r>
          </w:p>
        </w:tc>
        <w:tc>
          <w:tcPr>
            <w:tcW w:w="709" w:type="dxa"/>
          </w:tcPr>
          <w:p w14:paraId="0015FA7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370790" w14:textId="77777777" w:rsidR="001E41F3" w:rsidRPr="00410371" w:rsidRDefault="00407E1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0642</w:t>
            </w:r>
            <w:r>
              <w:rPr>
                <w:b/>
                <w:noProof/>
                <w:sz w:val="28"/>
              </w:rPr>
              <w:fldChar w:fldCharType="end"/>
            </w:r>
          </w:p>
        </w:tc>
        <w:tc>
          <w:tcPr>
            <w:tcW w:w="709" w:type="dxa"/>
          </w:tcPr>
          <w:p w14:paraId="682A191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10B563" w14:textId="1C6889F0" w:rsidR="001E41F3" w:rsidRPr="00FE406E" w:rsidRDefault="0090156C" w:rsidP="00E13F3D">
            <w:pPr>
              <w:pStyle w:val="CRCoverPage"/>
              <w:spacing w:after="0"/>
              <w:jc w:val="center"/>
              <w:rPr>
                <w:b/>
                <w:noProof/>
                <w:sz w:val="28"/>
              </w:rPr>
            </w:pPr>
            <w:r>
              <w:rPr>
                <w:b/>
                <w:noProof/>
                <w:sz w:val="28"/>
              </w:rPr>
              <w:t>2</w:t>
            </w:r>
          </w:p>
        </w:tc>
        <w:tc>
          <w:tcPr>
            <w:tcW w:w="2410" w:type="dxa"/>
          </w:tcPr>
          <w:p w14:paraId="460B55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D74FD7" w14:textId="77777777" w:rsidR="001E41F3" w:rsidRPr="00410371" w:rsidRDefault="00407E1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15.5.0</w:t>
            </w:r>
            <w:r>
              <w:rPr>
                <w:b/>
                <w:noProof/>
                <w:sz w:val="28"/>
              </w:rPr>
              <w:fldChar w:fldCharType="end"/>
            </w:r>
          </w:p>
        </w:tc>
        <w:tc>
          <w:tcPr>
            <w:tcW w:w="143" w:type="dxa"/>
            <w:tcBorders>
              <w:right w:val="single" w:sz="4" w:space="0" w:color="auto"/>
            </w:tcBorders>
          </w:tcPr>
          <w:p w14:paraId="4E1ED0A2" w14:textId="77777777" w:rsidR="001E41F3" w:rsidRDefault="001E41F3">
            <w:pPr>
              <w:pStyle w:val="CRCoverPage"/>
              <w:spacing w:after="0"/>
              <w:rPr>
                <w:noProof/>
              </w:rPr>
            </w:pPr>
          </w:p>
        </w:tc>
      </w:tr>
      <w:tr w:rsidR="001E41F3" w14:paraId="149B03F6" w14:textId="77777777" w:rsidTr="00547111">
        <w:tc>
          <w:tcPr>
            <w:tcW w:w="9641" w:type="dxa"/>
            <w:gridSpan w:val="9"/>
            <w:tcBorders>
              <w:left w:val="single" w:sz="4" w:space="0" w:color="auto"/>
              <w:right w:val="single" w:sz="4" w:space="0" w:color="auto"/>
            </w:tcBorders>
          </w:tcPr>
          <w:p w14:paraId="40DA5FD3" w14:textId="77777777" w:rsidR="001E41F3" w:rsidRDefault="001E41F3">
            <w:pPr>
              <w:pStyle w:val="CRCoverPage"/>
              <w:spacing w:after="0"/>
              <w:rPr>
                <w:noProof/>
              </w:rPr>
            </w:pPr>
          </w:p>
        </w:tc>
      </w:tr>
      <w:tr w:rsidR="001E41F3" w14:paraId="3546C673" w14:textId="77777777" w:rsidTr="00547111">
        <w:tc>
          <w:tcPr>
            <w:tcW w:w="9641" w:type="dxa"/>
            <w:gridSpan w:val="9"/>
            <w:tcBorders>
              <w:top w:val="single" w:sz="4" w:space="0" w:color="auto"/>
            </w:tcBorders>
          </w:tcPr>
          <w:p w14:paraId="19F3B3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9CA6343" w14:textId="77777777" w:rsidTr="00547111">
        <w:tc>
          <w:tcPr>
            <w:tcW w:w="9641" w:type="dxa"/>
            <w:gridSpan w:val="9"/>
          </w:tcPr>
          <w:p w14:paraId="7737FBF8" w14:textId="77777777" w:rsidR="001E41F3" w:rsidRDefault="001E41F3">
            <w:pPr>
              <w:pStyle w:val="CRCoverPage"/>
              <w:spacing w:after="0"/>
              <w:rPr>
                <w:noProof/>
                <w:sz w:val="8"/>
                <w:szCs w:val="8"/>
              </w:rPr>
            </w:pPr>
          </w:p>
        </w:tc>
      </w:tr>
    </w:tbl>
    <w:p w14:paraId="244ED91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E16B7C" w14:textId="77777777" w:rsidTr="00A7671C">
        <w:tc>
          <w:tcPr>
            <w:tcW w:w="2835" w:type="dxa"/>
          </w:tcPr>
          <w:p w14:paraId="7FEAC9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2E050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84ADE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1012D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B09EFA" w14:textId="77777777" w:rsidR="00F25D98" w:rsidRDefault="00F25D98" w:rsidP="001E41F3">
            <w:pPr>
              <w:pStyle w:val="CRCoverPage"/>
              <w:spacing w:after="0"/>
              <w:jc w:val="center"/>
              <w:rPr>
                <w:b/>
                <w:caps/>
                <w:noProof/>
              </w:rPr>
            </w:pPr>
          </w:p>
        </w:tc>
        <w:tc>
          <w:tcPr>
            <w:tcW w:w="2126" w:type="dxa"/>
          </w:tcPr>
          <w:p w14:paraId="4BCF858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4197E7" w14:textId="4A8169AC" w:rsidR="00F25D98" w:rsidRDefault="00F25D98" w:rsidP="001E41F3">
            <w:pPr>
              <w:pStyle w:val="CRCoverPage"/>
              <w:spacing w:after="0"/>
              <w:jc w:val="center"/>
              <w:rPr>
                <w:b/>
                <w:caps/>
                <w:noProof/>
              </w:rPr>
            </w:pPr>
          </w:p>
        </w:tc>
        <w:tc>
          <w:tcPr>
            <w:tcW w:w="1418" w:type="dxa"/>
            <w:tcBorders>
              <w:left w:val="nil"/>
            </w:tcBorders>
          </w:tcPr>
          <w:p w14:paraId="366D644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AD4FF7" w14:textId="51F0F571" w:rsidR="00F25D98" w:rsidRDefault="00CB7D40" w:rsidP="001E41F3">
            <w:pPr>
              <w:pStyle w:val="CRCoverPage"/>
              <w:spacing w:after="0"/>
              <w:jc w:val="center"/>
              <w:rPr>
                <w:b/>
                <w:bCs/>
                <w:caps/>
                <w:noProof/>
              </w:rPr>
            </w:pPr>
            <w:r>
              <w:rPr>
                <w:b/>
                <w:bCs/>
                <w:caps/>
                <w:noProof/>
              </w:rPr>
              <w:t>X</w:t>
            </w:r>
          </w:p>
        </w:tc>
      </w:tr>
    </w:tbl>
    <w:p w14:paraId="0EE522B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4E0A15" w14:textId="77777777" w:rsidTr="00547111">
        <w:tc>
          <w:tcPr>
            <w:tcW w:w="9640" w:type="dxa"/>
            <w:gridSpan w:val="11"/>
          </w:tcPr>
          <w:p w14:paraId="077219A2" w14:textId="77777777" w:rsidR="001E41F3" w:rsidRDefault="001E41F3">
            <w:pPr>
              <w:pStyle w:val="CRCoverPage"/>
              <w:spacing w:after="0"/>
              <w:rPr>
                <w:noProof/>
                <w:sz w:val="8"/>
                <w:szCs w:val="8"/>
              </w:rPr>
            </w:pPr>
          </w:p>
        </w:tc>
      </w:tr>
      <w:tr w:rsidR="001E41F3" w14:paraId="3A0B3A0C" w14:textId="77777777" w:rsidTr="00547111">
        <w:tc>
          <w:tcPr>
            <w:tcW w:w="1843" w:type="dxa"/>
            <w:tcBorders>
              <w:top w:val="single" w:sz="4" w:space="0" w:color="auto"/>
              <w:left w:val="single" w:sz="4" w:space="0" w:color="auto"/>
            </w:tcBorders>
          </w:tcPr>
          <w:p w14:paraId="2FE5A43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DAA57C" w14:textId="77777777" w:rsidR="001E41F3" w:rsidRDefault="00ED4AF6">
            <w:pPr>
              <w:pStyle w:val="CRCoverPage"/>
              <w:spacing w:after="0"/>
              <w:ind w:left="100"/>
              <w:rPr>
                <w:noProof/>
              </w:rPr>
            </w:pPr>
            <w:r>
              <w:fldChar w:fldCharType="begin"/>
            </w:r>
            <w:r>
              <w:instrText xml:space="preserve"> DOCPROPERTY  CrTitle  \* MERGEFORMAT </w:instrText>
            </w:r>
            <w:r>
              <w:fldChar w:fldCharType="separate"/>
            </w:r>
            <w:r w:rsidR="002640DD">
              <w:t xml:space="preserve">General </w:t>
            </w:r>
            <w:proofErr w:type="spellStart"/>
            <w:r w:rsidR="002640DD">
              <w:t>NDS</w:t>
            </w:r>
            <w:proofErr w:type="spellEnd"/>
            <w:r w:rsidR="002640DD">
              <w:t>/IP SEG support for non-SBA interfaces</w:t>
            </w:r>
            <w:r>
              <w:fldChar w:fldCharType="end"/>
            </w:r>
          </w:p>
        </w:tc>
      </w:tr>
      <w:tr w:rsidR="001E41F3" w14:paraId="05DE3CA4" w14:textId="77777777" w:rsidTr="00547111">
        <w:tc>
          <w:tcPr>
            <w:tcW w:w="1843" w:type="dxa"/>
            <w:tcBorders>
              <w:left w:val="single" w:sz="4" w:space="0" w:color="auto"/>
            </w:tcBorders>
          </w:tcPr>
          <w:p w14:paraId="5BBEBA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038A52" w14:textId="77777777" w:rsidR="001E41F3" w:rsidRDefault="001E41F3">
            <w:pPr>
              <w:pStyle w:val="CRCoverPage"/>
              <w:spacing w:after="0"/>
              <w:rPr>
                <w:noProof/>
                <w:sz w:val="8"/>
                <w:szCs w:val="8"/>
              </w:rPr>
            </w:pPr>
          </w:p>
        </w:tc>
      </w:tr>
      <w:tr w:rsidR="001E41F3" w14:paraId="7DD7C769" w14:textId="77777777" w:rsidTr="00547111">
        <w:tc>
          <w:tcPr>
            <w:tcW w:w="1843" w:type="dxa"/>
            <w:tcBorders>
              <w:left w:val="single" w:sz="4" w:space="0" w:color="auto"/>
            </w:tcBorders>
          </w:tcPr>
          <w:p w14:paraId="39C912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DE7267" w14:textId="77777777" w:rsidR="001E41F3" w:rsidRDefault="00407E1D">
            <w:pPr>
              <w:pStyle w:val="CRCoverPage"/>
              <w:spacing w:after="0"/>
              <w:ind w:left="100"/>
              <w:rPr>
                <w:noProof/>
              </w:rPr>
            </w:pPr>
            <w:r>
              <w:fldChar w:fldCharType="begin"/>
            </w:r>
            <w:r>
              <w:instrText xml:space="preserve"> DOCPROPERTY  SourceIfWg  \* MERGEFORMAT </w:instrText>
            </w:r>
            <w:r>
              <w:fldChar w:fldCharType="separate"/>
            </w:r>
            <w:r w:rsidR="00E13F3D">
              <w:rPr>
                <w:noProof/>
              </w:rPr>
              <w:t>Juniper Networks</w:t>
            </w:r>
            <w:r>
              <w:rPr>
                <w:noProof/>
              </w:rPr>
              <w:fldChar w:fldCharType="end"/>
            </w:r>
          </w:p>
        </w:tc>
      </w:tr>
      <w:tr w:rsidR="001E41F3" w14:paraId="1E08724E" w14:textId="77777777" w:rsidTr="00547111">
        <w:tc>
          <w:tcPr>
            <w:tcW w:w="1843" w:type="dxa"/>
            <w:tcBorders>
              <w:left w:val="single" w:sz="4" w:space="0" w:color="auto"/>
            </w:tcBorders>
          </w:tcPr>
          <w:p w14:paraId="5A09F9D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C34A5B" w14:textId="77777777" w:rsidR="001E41F3" w:rsidRDefault="00ED4AF6"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4C41EA9C" w14:textId="77777777" w:rsidTr="00547111">
        <w:tc>
          <w:tcPr>
            <w:tcW w:w="1843" w:type="dxa"/>
            <w:tcBorders>
              <w:left w:val="single" w:sz="4" w:space="0" w:color="auto"/>
            </w:tcBorders>
          </w:tcPr>
          <w:p w14:paraId="4515ED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4DFF23" w14:textId="77777777" w:rsidR="001E41F3" w:rsidRDefault="001E41F3">
            <w:pPr>
              <w:pStyle w:val="CRCoverPage"/>
              <w:spacing w:after="0"/>
              <w:rPr>
                <w:noProof/>
                <w:sz w:val="8"/>
                <w:szCs w:val="8"/>
              </w:rPr>
            </w:pPr>
          </w:p>
        </w:tc>
      </w:tr>
      <w:tr w:rsidR="001E41F3" w14:paraId="44FEA6C8" w14:textId="77777777" w:rsidTr="00547111">
        <w:tc>
          <w:tcPr>
            <w:tcW w:w="1843" w:type="dxa"/>
            <w:tcBorders>
              <w:left w:val="single" w:sz="4" w:space="0" w:color="auto"/>
            </w:tcBorders>
          </w:tcPr>
          <w:p w14:paraId="17D2371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6994892" w14:textId="77777777" w:rsidR="001E41F3" w:rsidRDefault="00407E1D">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5GS_Ph1-SEC</w:t>
            </w:r>
            <w:r>
              <w:rPr>
                <w:noProof/>
              </w:rPr>
              <w:fldChar w:fldCharType="end"/>
            </w:r>
          </w:p>
        </w:tc>
        <w:tc>
          <w:tcPr>
            <w:tcW w:w="567" w:type="dxa"/>
            <w:tcBorders>
              <w:left w:val="nil"/>
            </w:tcBorders>
          </w:tcPr>
          <w:p w14:paraId="7181FE99" w14:textId="77777777" w:rsidR="001E41F3" w:rsidRDefault="001E41F3">
            <w:pPr>
              <w:pStyle w:val="CRCoverPage"/>
              <w:spacing w:after="0"/>
              <w:ind w:right="100"/>
              <w:rPr>
                <w:noProof/>
              </w:rPr>
            </w:pPr>
          </w:p>
        </w:tc>
        <w:tc>
          <w:tcPr>
            <w:tcW w:w="1417" w:type="dxa"/>
            <w:gridSpan w:val="3"/>
            <w:tcBorders>
              <w:left w:val="nil"/>
            </w:tcBorders>
          </w:tcPr>
          <w:p w14:paraId="231133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6B806" w14:textId="77777777" w:rsidR="001E41F3" w:rsidRDefault="00407E1D">
            <w:pPr>
              <w:pStyle w:val="CRCoverPage"/>
              <w:spacing w:after="0"/>
              <w:ind w:left="100"/>
              <w:rPr>
                <w:noProof/>
              </w:rPr>
            </w:pPr>
            <w:r>
              <w:fldChar w:fldCharType="begin"/>
            </w:r>
            <w:r>
              <w:instrText xml:space="preserve"> DOCPROPERTY  ResDate  \* MERGEFORMAT </w:instrText>
            </w:r>
            <w:r>
              <w:fldChar w:fldCharType="separate"/>
            </w:r>
            <w:r w:rsidR="00D24991">
              <w:rPr>
                <w:noProof/>
              </w:rPr>
              <w:t>2019-08-16</w:t>
            </w:r>
            <w:r>
              <w:rPr>
                <w:noProof/>
              </w:rPr>
              <w:fldChar w:fldCharType="end"/>
            </w:r>
          </w:p>
        </w:tc>
      </w:tr>
      <w:tr w:rsidR="001E41F3" w14:paraId="785D6FA4" w14:textId="77777777" w:rsidTr="00547111">
        <w:tc>
          <w:tcPr>
            <w:tcW w:w="1843" w:type="dxa"/>
            <w:tcBorders>
              <w:left w:val="single" w:sz="4" w:space="0" w:color="auto"/>
            </w:tcBorders>
          </w:tcPr>
          <w:p w14:paraId="78511002" w14:textId="77777777" w:rsidR="001E41F3" w:rsidRDefault="001E41F3">
            <w:pPr>
              <w:pStyle w:val="CRCoverPage"/>
              <w:spacing w:after="0"/>
              <w:rPr>
                <w:b/>
                <w:i/>
                <w:noProof/>
                <w:sz w:val="8"/>
                <w:szCs w:val="8"/>
              </w:rPr>
            </w:pPr>
          </w:p>
        </w:tc>
        <w:tc>
          <w:tcPr>
            <w:tcW w:w="1986" w:type="dxa"/>
            <w:gridSpan w:val="4"/>
          </w:tcPr>
          <w:p w14:paraId="58E01642" w14:textId="77777777" w:rsidR="001E41F3" w:rsidRDefault="001E41F3">
            <w:pPr>
              <w:pStyle w:val="CRCoverPage"/>
              <w:spacing w:after="0"/>
              <w:rPr>
                <w:noProof/>
                <w:sz w:val="8"/>
                <w:szCs w:val="8"/>
              </w:rPr>
            </w:pPr>
          </w:p>
        </w:tc>
        <w:tc>
          <w:tcPr>
            <w:tcW w:w="2267" w:type="dxa"/>
            <w:gridSpan w:val="2"/>
          </w:tcPr>
          <w:p w14:paraId="27C2D3CB" w14:textId="77777777" w:rsidR="001E41F3" w:rsidRDefault="001E41F3">
            <w:pPr>
              <w:pStyle w:val="CRCoverPage"/>
              <w:spacing w:after="0"/>
              <w:rPr>
                <w:noProof/>
                <w:sz w:val="8"/>
                <w:szCs w:val="8"/>
              </w:rPr>
            </w:pPr>
          </w:p>
        </w:tc>
        <w:tc>
          <w:tcPr>
            <w:tcW w:w="1417" w:type="dxa"/>
            <w:gridSpan w:val="3"/>
          </w:tcPr>
          <w:p w14:paraId="7843E936" w14:textId="77777777" w:rsidR="001E41F3" w:rsidRDefault="001E41F3">
            <w:pPr>
              <w:pStyle w:val="CRCoverPage"/>
              <w:spacing w:after="0"/>
              <w:rPr>
                <w:noProof/>
                <w:sz w:val="8"/>
                <w:szCs w:val="8"/>
              </w:rPr>
            </w:pPr>
          </w:p>
        </w:tc>
        <w:tc>
          <w:tcPr>
            <w:tcW w:w="2127" w:type="dxa"/>
            <w:tcBorders>
              <w:right w:val="single" w:sz="4" w:space="0" w:color="auto"/>
            </w:tcBorders>
          </w:tcPr>
          <w:p w14:paraId="6056ADFB" w14:textId="77777777" w:rsidR="001E41F3" w:rsidRDefault="001E41F3">
            <w:pPr>
              <w:pStyle w:val="CRCoverPage"/>
              <w:spacing w:after="0"/>
              <w:rPr>
                <w:noProof/>
                <w:sz w:val="8"/>
                <w:szCs w:val="8"/>
              </w:rPr>
            </w:pPr>
          </w:p>
        </w:tc>
      </w:tr>
      <w:tr w:rsidR="001E41F3" w14:paraId="7D477A02" w14:textId="77777777" w:rsidTr="00547111">
        <w:trPr>
          <w:cantSplit/>
        </w:trPr>
        <w:tc>
          <w:tcPr>
            <w:tcW w:w="1843" w:type="dxa"/>
            <w:tcBorders>
              <w:left w:val="single" w:sz="4" w:space="0" w:color="auto"/>
            </w:tcBorders>
          </w:tcPr>
          <w:p w14:paraId="3390D1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B95D72" w14:textId="61BFC8B2" w:rsidR="001E41F3" w:rsidRDefault="00895203" w:rsidP="00D24991">
            <w:pPr>
              <w:pStyle w:val="CRCoverPage"/>
              <w:spacing w:after="0"/>
              <w:ind w:left="100" w:right="-609"/>
              <w:rPr>
                <w:b/>
                <w:noProof/>
              </w:rPr>
            </w:pPr>
            <w:r>
              <w:t>F</w:t>
            </w:r>
          </w:p>
        </w:tc>
        <w:tc>
          <w:tcPr>
            <w:tcW w:w="3402" w:type="dxa"/>
            <w:gridSpan w:val="5"/>
            <w:tcBorders>
              <w:left w:val="nil"/>
            </w:tcBorders>
          </w:tcPr>
          <w:p w14:paraId="4342B149" w14:textId="77777777" w:rsidR="001E41F3" w:rsidRDefault="001E41F3">
            <w:pPr>
              <w:pStyle w:val="CRCoverPage"/>
              <w:spacing w:after="0"/>
              <w:rPr>
                <w:noProof/>
              </w:rPr>
            </w:pPr>
          </w:p>
        </w:tc>
        <w:tc>
          <w:tcPr>
            <w:tcW w:w="1417" w:type="dxa"/>
            <w:gridSpan w:val="3"/>
            <w:tcBorders>
              <w:left w:val="nil"/>
            </w:tcBorders>
          </w:tcPr>
          <w:p w14:paraId="7098134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29BD15" w14:textId="15832D02" w:rsidR="001E41F3" w:rsidRDefault="00895203">
            <w:pPr>
              <w:pStyle w:val="CRCoverPage"/>
              <w:spacing w:after="0"/>
              <w:ind w:left="100"/>
              <w:rPr>
                <w:noProof/>
              </w:rPr>
            </w:pPr>
            <w:fldSimple w:instr=" DOCPROPERTY  Release  \* MERGEFORMAT ">
              <w:r>
                <w:rPr>
                  <w:noProof/>
                </w:rPr>
                <w:t>Rel-15</w:t>
              </w:r>
            </w:fldSimple>
          </w:p>
        </w:tc>
      </w:tr>
      <w:tr w:rsidR="001E41F3" w14:paraId="20E9A283" w14:textId="77777777" w:rsidTr="00547111">
        <w:tc>
          <w:tcPr>
            <w:tcW w:w="1843" w:type="dxa"/>
            <w:tcBorders>
              <w:left w:val="single" w:sz="4" w:space="0" w:color="auto"/>
              <w:bottom w:val="single" w:sz="4" w:space="0" w:color="auto"/>
            </w:tcBorders>
          </w:tcPr>
          <w:p w14:paraId="3A20A573" w14:textId="77777777" w:rsidR="001E41F3" w:rsidRDefault="001E41F3">
            <w:pPr>
              <w:pStyle w:val="CRCoverPage"/>
              <w:spacing w:after="0"/>
              <w:rPr>
                <w:b/>
                <w:i/>
                <w:noProof/>
              </w:rPr>
            </w:pPr>
          </w:p>
        </w:tc>
        <w:tc>
          <w:tcPr>
            <w:tcW w:w="4677" w:type="dxa"/>
            <w:gridSpan w:val="8"/>
            <w:tcBorders>
              <w:bottom w:val="single" w:sz="4" w:space="0" w:color="auto"/>
            </w:tcBorders>
          </w:tcPr>
          <w:p w14:paraId="1177F70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4CC7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A05B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D25ED8C" w14:textId="77777777" w:rsidTr="00547111">
        <w:tc>
          <w:tcPr>
            <w:tcW w:w="1843" w:type="dxa"/>
          </w:tcPr>
          <w:p w14:paraId="3E0C4AF0" w14:textId="77777777" w:rsidR="001E41F3" w:rsidRDefault="001E41F3">
            <w:pPr>
              <w:pStyle w:val="CRCoverPage"/>
              <w:spacing w:after="0"/>
              <w:rPr>
                <w:b/>
                <w:i/>
                <w:noProof/>
                <w:sz w:val="8"/>
                <w:szCs w:val="8"/>
              </w:rPr>
            </w:pPr>
          </w:p>
        </w:tc>
        <w:tc>
          <w:tcPr>
            <w:tcW w:w="7797" w:type="dxa"/>
            <w:gridSpan w:val="10"/>
          </w:tcPr>
          <w:p w14:paraId="78A3C0BC" w14:textId="77777777" w:rsidR="001E41F3" w:rsidRDefault="001E41F3">
            <w:pPr>
              <w:pStyle w:val="CRCoverPage"/>
              <w:spacing w:after="0"/>
              <w:rPr>
                <w:noProof/>
                <w:sz w:val="8"/>
                <w:szCs w:val="8"/>
              </w:rPr>
            </w:pPr>
          </w:p>
        </w:tc>
      </w:tr>
      <w:tr w:rsidR="001E41F3" w14:paraId="32A1A6D5" w14:textId="77777777" w:rsidTr="00547111">
        <w:tc>
          <w:tcPr>
            <w:tcW w:w="2694" w:type="dxa"/>
            <w:gridSpan w:val="2"/>
            <w:tcBorders>
              <w:top w:val="single" w:sz="4" w:space="0" w:color="auto"/>
              <w:left w:val="single" w:sz="4" w:space="0" w:color="auto"/>
            </w:tcBorders>
          </w:tcPr>
          <w:p w14:paraId="7316FA6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9267B7" w14:textId="7B153A20" w:rsidR="001E41F3" w:rsidRDefault="00CB7D40">
            <w:pPr>
              <w:pStyle w:val="CRCoverPage"/>
              <w:spacing w:after="0"/>
              <w:ind w:left="100"/>
              <w:rPr>
                <w:noProof/>
              </w:rPr>
            </w:pPr>
            <w:r w:rsidRPr="00370CCA">
              <w:rPr>
                <w:bCs/>
                <w:iCs/>
              </w:rPr>
              <w:t xml:space="preserve">Section 9 of TS33.501 describes security of non-SBA interfaces utilizing </w:t>
            </w:r>
            <w:proofErr w:type="spellStart"/>
            <w:r w:rsidRPr="00370CCA">
              <w:rPr>
                <w:bCs/>
                <w:iCs/>
              </w:rPr>
              <w:t>N</w:t>
            </w:r>
            <w:r>
              <w:rPr>
                <w:bCs/>
                <w:iCs/>
              </w:rPr>
              <w:t>D</w:t>
            </w:r>
            <w:r w:rsidRPr="00370CCA">
              <w:rPr>
                <w:bCs/>
                <w:iCs/>
              </w:rPr>
              <w:t>S</w:t>
            </w:r>
            <w:proofErr w:type="spellEnd"/>
            <w:r w:rsidRPr="00370CCA">
              <w:rPr>
                <w:bCs/>
                <w:iCs/>
              </w:rPr>
              <w:t>/IP.  For most</w:t>
            </w:r>
            <w:r>
              <w:rPr>
                <w:bCs/>
                <w:iCs/>
              </w:rPr>
              <w:t>,</w:t>
            </w:r>
            <w:r w:rsidRPr="00370CCA">
              <w:rPr>
                <w:bCs/>
                <w:iCs/>
              </w:rPr>
              <w:t xml:space="preserve"> but not all</w:t>
            </w:r>
            <w:r>
              <w:rPr>
                <w:bCs/>
                <w:iCs/>
              </w:rPr>
              <w:t>,</w:t>
            </w:r>
            <w:r w:rsidRPr="00370CCA">
              <w:rPr>
                <w:bCs/>
                <w:iCs/>
              </w:rPr>
              <w:t xml:space="preserve"> interfaces the use of an SEG is called out: “a SEG may be used to terminate the IPsec tunnel.” We believe </w:t>
            </w:r>
            <w:r>
              <w:rPr>
                <w:bCs/>
                <w:iCs/>
              </w:rPr>
              <w:t xml:space="preserve">that </w:t>
            </w:r>
            <w:r w:rsidR="005E537E">
              <w:rPr>
                <w:bCs/>
                <w:iCs/>
              </w:rPr>
              <w:t xml:space="preserve">similar </w:t>
            </w:r>
            <w:r w:rsidR="00923D31">
              <w:rPr>
                <w:bCs/>
                <w:iCs/>
              </w:rPr>
              <w:t>statement</w:t>
            </w:r>
            <w:r w:rsidR="005E537E">
              <w:rPr>
                <w:bCs/>
                <w:iCs/>
              </w:rPr>
              <w:t>s</w:t>
            </w:r>
            <w:r w:rsidR="00923D31">
              <w:rPr>
                <w:bCs/>
                <w:iCs/>
              </w:rPr>
              <w:t xml:space="preserve"> advising the use of SEG for </w:t>
            </w:r>
            <w:r w:rsidR="005E537E">
              <w:rPr>
                <w:bCs/>
                <w:iCs/>
              </w:rPr>
              <w:t>the rest of the</w:t>
            </w:r>
            <w:r w:rsidR="00923D31">
              <w:rPr>
                <w:bCs/>
                <w:iCs/>
              </w:rPr>
              <w:t xml:space="preserve"> interfaces would be appropriate. </w:t>
            </w:r>
          </w:p>
        </w:tc>
      </w:tr>
      <w:tr w:rsidR="001E41F3" w14:paraId="56B7E5E3" w14:textId="77777777" w:rsidTr="00547111">
        <w:tc>
          <w:tcPr>
            <w:tcW w:w="2694" w:type="dxa"/>
            <w:gridSpan w:val="2"/>
            <w:tcBorders>
              <w:left w:val="single" w:sz="4" w:space="0" w:color="auto"/>
            </w:tcBorders>
          </w:tcPr>
          <w:p w14:paraId="7E89FA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E6791" w14:textId="77777777" w:rsidR="001E41F3" w:rsidRDefault="001E41F3">
            <w:pPr>
              <w:pStyle w:val="CRCoverPage"/>
              <w:spacing w:after="0"/>
              <w:rPr>
                <w:noProof/>
                <w:sz w:val="8"/>
                <w:szCs w:val="8"/>
              </w:rPr>
            </w:pPr>
          </w:p>
        </w:tc>
      </w:tr>
      <w:tr w:rsidR="001E41F3" w14:paraId="293D33D5" w14:textId="77777777" w:rsidTr="00547111">
        <w:tc>
          <w:tcPr>
            <w:tcW w:w="2694" w:type="dxa"/>
            <w:gridSpan w:val="2"/>
            <w:tcBorders>
              <w:left w:val="single" w:sz="4" w:space="0" w:color="auto"/>
            </w:tcBorders>
          </w:tcPr>
          <w:p w14:paraId="67FB28D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5B28E9" w14:textId="7837C8BD" w:rsidR="001E41F3" w:rsidRDefault="00CB7D40">
            <w:pPr>
              <w:pStyle w:val="CRCoverPage"/>
              <w:spacing w:after="0"/>
              <w:ind w:left="100"/>
              <w:rPr>
                <w:noProof/>
              </w:rPr>
            </w:pPr>
            <w:r w:rsidRPr="00370CCA">
              <w:rPr>
                <w:bCs/>
                <w:iCs/>
              </w:rPr>
              <w:t xml:space="preserve">This contribution generalizes the SEG option by adding the statement to the overarching </w:t>
            </w:r>
            <w:proofErr w:type="spellStart"/>
            <w:r w:rsidRPr="00370CCA">
              <w:rPr>
                <w:bCs/>
                <w:iCs/>
              </w:rPr>
              <w:t>NDS</w:t>
            </w:r>
            <w:proofErr w:type="spellEnd"/>
            <w:r w:rsidRPr="00370CCA">
              <w:rPr>
                <w:bCs/>
                <w:iCs/>
              </w:rPr>
              <w:t>/IP section</w:t>
            </w:r>
            <w:r>
              <w:rPr>
                <w:bCs/>
                <w:iCs/>
              </w:rPr>
              <w:t>.</w:t>
            </w:r>
          </w:p>
        </w:tc>
      </w:tr>
      <w:tr w:rsidR="001E41F3" w14:paraId="25418750" w14:textId="77777777" w:rsidTr="00547111">
        <w:tc>
          <w:tcPr>
            <w:tcW w:w="2694" w:type="dxa"/>
            <w:gridSpan w:val="2"/>
            <w:tcBorders>
              <w:left w:val="single" w:sz="4" w:space="0" w:color="auto"/>
            </w:tcBorders>
          </w:tcPr>
          <w:p w14:paraId="2BFA4D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731035" w14:textId="77777777" w:rsidR="001E41F3" w:rsidRDefault="001E41F3">
            <w:pPr>
              <w:pStyle w:val="CRCoverPage"/>
              <w:spacing w:after="0"/>
              <w:rPr>
                <w:noProof/>
                <w:sz w:val="8"/>
                <w:szCs w:val="8"/>
              </w:rPr>
            </w:pPr>
          </w:p>
        </w:tc>
      </w:tr>
      <w:tr w:rsidR="001E41F3" w14:paraId="5FB54D89" w14:textId="77777777" w:rsidTr="00547111">
        <w:tc>
          <w:tcPr>
            <w:tcW w:w="2694" w:type="dxa"/>
            <w:gridSpan w:val="2"/>
            <w:tcBorders>
              <w:left w:val="single" w:sz="4" w:space="0" w:color="auto"/>
              <w:bottom w:val="single" w:sz="4" w:space="0" w:color="auto"/>
            </w:tcBorders>
          </w:tcPr>
          <w:p w14:paraId="5DF0DB8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22D794" w14:textId="0C157982" w:rsidR="001E41F3" w:rsidRDefault="00CB7D40">
            <w:pPr>
              <w:pStyle w:val="CRCoverPage"/>
              <w:spacing w:after="0"/>
              <w:ind w:left="100"/>
              <w:rPr>
                <w:noProof/>
              </w:rPr>
            </w:pPr>
            <w:r>
              <w:rPr>
                <w:noProof/>
              </w:rPr>
              <w:t xml:space="preserve">Inconsistency between different non-SBA interfaces. </w:t>
            </w:r>
          </w:p>
        </w:tc>
      </w:tr>
      <w:tr w:rsidR="001E41F3" w14:paraId="635084D0" w14:textId="77777777" w:rsidTr="00547111">
        <w:tc>
          <w:tcPr>
            <w:tcW w:w="2694" w:type="dxa"/>
            <w:gridSpan w:val="2"/>
          </w:tcPr>
          <w:p w14:paraId="496C7BE0" w14:textId="77777777" w:rsidR="001E41F3" w:rsidRDefault="001E41F3">
            <w:pPr>
              <w:pStyle w:val="CRCoverPage"/>
              <w:spacing w:after="0"/>
              <w:rPr>
                <w:b/>
                <w:i/>
                <w:noProof/>
                <w:sz w:val="8"/>
                <w:szCs w:val="8"/>
              </w:rPr>
            </w:pPr>
          </w:p>
        </w:tc>
        <w:tc>
          <w:tcPr>
            <w:tcW w:w="6946" w:type="dxa"/>
            <w:gridSpan w:val="9"/>
          </w:tcPr>
          <w:p w14:paraId="61D92AEC" w14:textId="77777777" w:rsidR="001E41F3" w:rsidRDefault="001E41F3">
            <w:pPr>
              <w:pStyle w:val="CRCoverPage"/>
              <w:spacing w:after="0"/>
              <w:rPr>
                <w:noProof/>
                <w:sz w:val="8"/>
                <w:szCs w:val="8"/>
              </w:rPr>
            </w:pPr>
          </w:p>
        </w:tc>
      </w:tr>
      <w:tr w:rsidR="001E41F3" w14:paraId="2C9A71E3" w14:textId="77777777" w:rsidTr="00547111">
        <w:tc>
          <w:tcPr>
            <w:tcW w:w="2694" w:type="dxa"/>
            <w:gridSpan w:val="2"/>
            <w:tcBorders>
              <w:top w:val="single" w:sz="4" w:space="0" w:color="auto"/>
              <w:left w:val="single" w:sz="4" w:space="0" w:color="auto"/>
            </w:tcBorders>
          </w:tcPr>
          <w:p w14:paraId="2303FAA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B493E4" w14:textId="7180768E" w:rsidR="001E41F3" w:rsidRDefault="00DE29C6">
            <w:pPr>
              <w:pStyle w:val="CRCoverPage"/>
              <w:spacing w:after="0"/>
              <w:ind w:left="100"/>
              <w:rPr>
                <w:noProof/>
              </w:rPr>
            </w:pPr>
            <w:r>
              <w:rPr>
                <w:noProof/>
              </w:rPr>
              <w:t>9.5, 9.9</w:t>
            </w:r>
          </w:p>
        </w:tc>
      </w:tr>
      <w:tr w:rsidR="001E41F3" w14:paraId="2CFDEEC5" w14:textId="77777777" w:rsidTr="00547111">
        <w:tc>
          <w:tcPr>
            <w:tcW w:w="2694" w:type="dxa"/>
            <w:gridSpan w:val="2"/>
            <w:tcBorders>
              <w:left w:val="single" w:sz="4" w:space="0" w:color="auto"/>
            </w:tcBorders>
          </w:tcPr>
          <w:p w14:paraId="3C0FE60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F9AA0F" w14:textId="77777777" w:rsidR="001E41F3" w:rsidRDefault="001E41F3">
            <w:pPr>
              <w:pStyle w:val="CRCoverPage"/>
              <w:spacing w:after="0"/>
              <w:rPr>
                <w:noProof/>
                <w:sz w:val="8"/>
                <w:szCs w:val="8"/>
              </w:rPr>
            </w:pPr>
          </w:p>
        </w:tc>
      </w:tr>
      <w:tr w:rsidR="001E41F3" w14:paraId="394EBAA2" w14:textId="77777777" w:rsidTr="00547111">
        <w:tc>
          <w:tcPr>
            <w:tcW w:w="2694" w:type="dxa"/>
            <w:gridSpan w:val="2"/>
            <w:tcBorders>
              <w:left w:val="single" w:sz="4" w:space="0" w:color="auto"/>
            </w:tcBorders>
          </w:tcPr>
          <w:p w14:paraId="24BDD5E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C4E7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F3C8C4" w14:textId="77777777" w:rsidR="001E41F3" w:rsidRDefault="001E41F3">
            <w:pPr>
              <w:pStyle w:val="CRCoverPage"/>
              <w:spacing w:after="0"/>
              <w:jc w:val="center"/>
              <w:rPr>
                <w:b/>
                <w:caps/>
                <w:noProof/>
              </w:rPr>
            </w:pPr>
            <w:r>
              <w:rPr>
                <w:b/>
                <w:caps/>
                <w:noProof/>
              </w:rPr>
              <w:t>N</w:t>
            </w:r>
          </w:p>
        </w:tc>
        <w:tc>
          <w:tcPr>
            <w:tcW w:w="2977" w:type="dxa"/>
            <w:gridSpan w:val="4"/>
          </w:tcPr>
          <w:p w14:paraId="3869D80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924430" w14:textId="77777777" w:rsidR="001E41F3" w:rsidRDefault="001E41F3">
            <w:pPr>
              <w:pStyle w:val="CRCoverPage"/>
              <w:spacing w:after="0"/>
              <w:ind w:left="99"/>
              <w:rPr>
                <w:noProof/>
              </w:rPr>
            </w:pPr>
          </w:p>
        </w:tc>
      </w:tr>
      <w:tr w:rsidR="001E41F3" w14:paraId="64C9DC9A" w14:textId="77777777" w:rsidTr="00547111">
        <w:tc>
          <w:tcPr>
            <w:tcW w:w="2694" w:type="dxa"/>
            <w:gridSpan w:val="2"/>
            <w:tcBorders>
              <w:left w:val="single" w:sz="4" w:space="0" w:color="auto"/>
            </w:tcBorders>
          </w:tcPr>
          <w:p w14:paraId="1C5AA0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CB81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0036B" w14:textId="4FBDA0E1" w:rsidR="001E41F3" w:rsidRDefault="00CB7D40">
            <w:pPr>
              <w:pStyle w:val="CRCoverPage"/>
              <w:spacing w:after="0"/>
              <w:jc w:val="center"/>
              <w:rPr>
                <w:b/>
                <w:caps/>
                <w:noProof/>
              </w:rPr>
            </w:pPr>
            <w:r>
              <w:rPr>
                <w:b/>
                <w:caps/>
                <w:noProof/>
              </w:rPr>
              <w:t>X</w:t>
            </w:r>
          </w:p>
        </w:tc>
        <w:tc>
          <w:tcPr>
            <w:tcW w:w="2977" w:type="dxa"/>
            <w:gridSpan w:val="4"/>
          </w:tcPr>
          <w:p w14:paraId="31FFDF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38F989" w14:textId="77777777" w:rsidR="001E41F3" w:rsidRDefault="00145D43">
            <w:pPr>
              <w:pStyle w:val="CRCoverPage"/>
              <w:spacing w:after="0"/>
              <w:ind w:left="99"/>
              <w:rPr>
                <w:noProof/>
              </w:rPr>
            </w:pPr>
            <w:r>
              <w:rPr>
                <w:noProof/>
              </w:rPr>
              <w:t xml:space="preserve">TS/TR ... CR ... </w:t>
            </w:r>
          </w:p>
        </w:tc>
      </w:tr>
      <w:tr w:rsidR="001E41F3" w14:paraId="476FC9FC" w14:textId="77777777" w:rsidTr="00547111">
        <w:tc>
          <w:tcPr>
            <w:tcW w:w="2694" w:type="dxa"/>
            <w:gridSpan w:val="2"/>
            <w:tcBorders>
              <w:left w:val="single" w:sz="4" w:space="0" w:color="auto"/>
            </w:tcBorders>
          </w:tcPr>
          <w:p w14:paraId="2F20E6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2450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55CDE" w14:textId="38D1C2AA" w:rsidR="001E41F3" w:rsidRDefault="00CB7D40">
            <w:pPr>
              <w:pStyle w:val="CRCoverPage"/>
              <w:spacing w:after="0"/>
              <w:jc w:val="center"/>
              <w:rPr>
                <w:b/>
                <w:caps/>
                <w:noProof/>
              </w:rPr>
            </w:pPr>
            <w:r>
              <w:rPr>
                <w:b/>
                <w:caps/>
                <w:noProof/>
              </w:rPr>
              <w:t>X</w:t>
            </w:r>
          </w:p>
        </w:tc>
        <w:tc>
          <w:tcPr>
            <w:tcW w:w="2977" w:type="dxa"/>
            <w:gridSpan w:val="4"/>
          </w:tcPr>
          <w:p w14:paraId="723895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1BF0" w14:textId="77777777" w:rsidR="001E41F3" w:rsidRDefault="00145D43">
            <w:pPr>
              <w:pStyle w:val="CRCoverPage"/>
              <w:spacing w:after="0"/>
              <w:ind w:left="99"/>
              <w:rPr>
                <w:noProof/>
              </w:rPr>
            </w:pPr>
            <w:r>
              <w:rPr>
                <w:noProof/>
              </w:rPr>
              <w:t xml:space="preserve">TS/TR ... CR ... </w:t>
            </w:r>
          </w:p>
        </w:tc>
      </w:tr>
      <w:tr w:rsidR="001E41F3" w14:paraId="152CF256" w14:textId="77777777" w:rsidTr="00547111">
        <w:tc>
          <w:tcPr>
            <w:tcW w:w="2694" w:type="dxa"/>
            <w:gridSpan w:val="2"/>
            <w:tcBorders>
              <w:left w:val="single" w:sz="4" w:space="0" w:color="auto"/>
            </w:tcBorders>
          </w:tcPr>
          <w:p w14:paraId="26A4B5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7E1E0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5BAF2D" w14:textId="6225BA6A" w:rsidR="001E41F3" w:rsidRDefault="00CB7D40">
            <w:pPr>
              <w:pStyle w:val="CRCoverPage"/>
              <w:spacing w:after="0"/>
              <w:jc w:val="center"/>
              <w:rPr>
                <w:b/>
                <w:caps/>
                <w:noProof/>
              </w:rPr>
            </w:pPr>
            <w:r>
              <w:rPr>
                <w:b/>
                <w:caps/>
                <w:noProof/>
              </w:rPr>
              <w:t>X</w:t>
            </w:r>
          </w:p>
        </w:tc>
        <w:tc>
          <w:tcPr>
            <w:tcW w:w="2977" w:type="dxa"/>
            <w:gridSpan w:val="4"/>
          </w:tcPr>
          <w:p w14:paraId="0B5C344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D727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0E9A40E" w14:textId="77777777" w:rsidTr="008863B9">
        <w:tc>
          <w:tcPr>
            <w:tcW w:w="2694" w:type="dxa"/>
            <w:gridSpan w:val="2"/>
            <w:tcBorders>
              <w:left w:val="single" w:sz="4" w:space="0" w:color="auto"/>
            </w:tcBorders>
          </w:tcPr>
          <w:p w14:paraId="78597C38" w14:textId="77777777" w:rsidR="001E41F3" w:rsidRDefault="001E41F3">
            <w:pPr>
              <w:pStyle w:val="CRCoverPage"/>
              <w:spacing w:after="0"/>
              <w:rPr>
                <w:b/>
                <w:i/>
                <w:noProof/>
              </w:rPr>
            </w:pPr>
          </w:p>
        </w:tc>
        <w:tc>
          <w:tcPr>
            <w:tcW w:w="6946" w:type="dxa"/>
            <w:gridSpan w:val="9"/>
            <w:tcBorders>
              <w:right w:val="single" w:sz="4" w:space="0" w:color="auto"/>
            </w:tcBorders>
          </w:tcPr>
          <w:p w14:paraId="1BFF6C47" w14:textId="77777777" w:rsidR="001E41F3" w:rsidRDefault="001E41F3">
            <w:pPr>
              <w:pStyle w:val="CRCoverPage"/>
              <w:spacing w:after="0"/>
              <w:rPr>
                <w:noProof/>
              </w:rPr>
            </w:pPr>
          </w:p>
        </w:tc>
      </w:tr>
      <w:tr w:rsidR="001E41F3" w14:paraId="4670315E" w14:textId="77777777" w:rsidTr="008863B9">
        <w:tc>
          <w:tcPr>
            <w:tcW w:w="2694" w:type="dxa"/>
            <w:gridSpan w:val="2"/>
            <w:tcBorders>
              <w:left w:val="single" w:sz="4" w:space="0" w:color="auto"/>
              <w:bottom w:val="single" w:sz="4" w:space="0" w:color="auto"/>
            </w:tcBorders>
          </w:tcPr>
          <w:p w14:paraId="0E4772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0AC68E" w14:textId="77777777" w:rsidR="001E41F3" w:rsidRDefault="001E41F3">
            <w:pPr>
              <w:pStyle w:val="CRCoverPage"/>
              <w:spacing w:after="0"/>
              <w:ind w:left="100"/>
              <w:rPr>
                <w:noProof/>
              </w:rPr>
            </w:pPr>
          </w:p>
        </w:tc>
      </w:tr>
      <w:tr w:rsidR="008863B9" w:rsidRPr="008863B9" w14:paraId="6B4B9C94" w14:textId="77777777" w:rsidTr="008863B9">
        <w:tc>
          <w:tcPr>
            <w:tcW w:w="2694" w:type="dxa"/>
            <w:gridSpan w:val="2"/>
            <w:tcBorders>
              <w:top w:val="single" w:sz="4" w:space="0" w:color="auto"/>
              <w:bottom w:val="single" w:sz="4" w:space="0" w:color="auto"/>
            </w:tcBorders>
          </w:tcPr>
          <w:p w14:paraId="5922BFA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2082EE" w14:textId="77777777" w:rsidR="008863B9" w:rsidRPr="008863B9" w:rsidRDefault="008863B9">
            <w:pPr>
              <w:pStyle w:val="CRCoverPage"/>
              <w:spacing w:after="0"/>
              <w:ind w:left="100"/>
              <w:rPr>
                <w:noProof/>
                <w:sz w:val="8"/>
                <w:szCs w:val="8"/>
              </w:rPr>
            </w:pPr>
          </w:p>
        </w:tc>
      </w:tr>
      <w:tr w:rsidR="008863B9" w14:paraId="44A61FDC" w14:textId="77777777" w:rsidTr="008863B9">
        <w:tc>
          <w:tcPr>
            <w:tcW w:w="2694" w:type="dxa"/>
            <w:gridSpan w:val="2"/>
            <w:tcBorders>
              <w:top w:val="single" w:sz="4" w:space="0" w:color="auto"/>
              <w:left w:val="single" w:sz="4" w:space="0" w:color="auto"/>
              <w:bottom w:val="single" w:sz="4" w:space="0" w:color="auto"/>
            </w:tcBorders>
          </w:tcPr>
          <w:p w14:paraId="4EC2DBD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78AD89" w14:textId="77777777" w:rsidR="008863B9" w:rsidRDefault="008863B9">
            <w:pPr>
              <w:pStyle w:val="CRCoverPage"/>
              <w:spacing w:after="0"/>
              <w:ind w:left="100"/>
              <w:rPr>
                <w:noProof/>
              </w:rPr>
            </w:pPr>
          </w:p>
        </w:tc>
      </w:tr>
    </w:tbl>
    <w:p w14:paraId="57E4C53A" w14:textId="77777777" w:rsidR="00CB7D40" w:rsidRDefault="00CB7D40">
      <w:pPr>
        <w:rPr>
          <w:noProof/>
        </w:rPr>
      </w:pPr>
    </w:p>
    <w:p w14:paraId="75158362" w14:textId="77777777" w:rsidR="00CB7D40" w:rsidRPr="00CB7D40" w:rsidRDefault="00CB7D40" w:rsidP="00CB7D40">
      <w:pPr>
        <w:jc w:val="center"/>
        <w:rPr>
          <w:color w:val="000000"/>
          <w:sz w:val="28"/>
          <w:szCs w:val="18"/>
        </w:rPr>
      </w:pPr>
      <w:r w:rsidRPr="00CB7D40">
        <w:rPr>
          <w:color w:val="000000"/>
          <w:sz w:val="28"/>
          <w:szCs w:val="18"/>
          <w:highlight w:val="yellow"/>
        </w:rPr>
        <w:t>*** First Change ***</w:t>
      </w:r>
    </w:p>
    <w:p w14:paraId="0B318F1E" w14:textId="77777777" w:rsidR="00131272" w:rsidRDefault="00131272" w:rsidP="00131272">
      <w:pPr>
        <w:pStyle w:val="Heading2"/>
      </w:pPr>
      <w:bookmarkStart w:id="2" w:name="_Toc11239235"/>
      <w:bookmarkStart w:id="3" w:name="_Toc11239229"/>
      <w:r>
        <w:t>9.5</w:t>
      </w:r>
      <w:r w:rsidRPr="007B0C8B">
        <w:tab/>
        <w:t>Interfaces based on DIAMETER or GTP</w:t>
      </w:r>
      <w:bookmarkEnd w:id="2"/>
    </w:p>
    <w:p w14:paraId="074C17D1" w14:textId="77777777" w:rsidR="00131272" w:rsidRDefault="00131272" w:rsidP="00131272">
      <w:r>
        <w:t xml:space="preserve">This clause applies to all DIAMETER or GTP-based interfaces between the 5G Core and other network entities that are not part of the 5G System. These includes the Rx interface between the PCF and the IMS System and the N26 interface between the AMF and the </w:t>
      </w:r>
      <w:proofErr w:type="spellStart"/>
      <w:r>
        <w:t>MME.</w:t>
      </w:r>
      <w:proofErr w:type="spellEnd"/>
    </w:p>
    <w:p w14:paraId="0D3A5CF5" w14:textId="1912BAC2" w:rsidR="00131272" w:rsidRPr="00E80EAD" w:rsidRDefault="00131272" w:rsidP="00131272">
      <w:pPr>
        <w:rPr>
          <w:lang w:eastAsia="x-none"/>
        </w:rPr>
      </w:pPr>
      <w:r w:rsidRPr="007B0C8B">
        <w:t xml:space="preserve">The protection </w:t>
      </w:r>
      <w:r>
        <w:t>of these interfaces</w:t>
      </w:r>
      <w:r w:rsidRPr="007B0C8B">
        <w:t xml:space="preserve"> shall be </w:t>
      </w:r>
      <w:r>
        <w:t xml:space="preserve">supported </w:t>
      </w:r>
      <w:r w:rsidRPr="007B0C8B">
        <w:t xml:space="preserve">according to </w:t>
      </w:r>
      <w:proofErr w:type="spellStart"/>
      <w:r w:rsidRPr="007B0C8B">
        <w:t>NDS</w:t>
      </w:r>
      <w:proofErr w:type="spellEnd"/>
      <w:r w:rsidRPr="007B0C8B">
        <w:t>/IP as specified in TS 33.210 [3]</w:t>
      </w:r>
      <w:ins w:id="4" w:author="Steve Kohalmi" w:date="2019-08-28T11:44:00Z">
        <w:r w:rsidR="00686717">
          <w:t>, unless security is provided by other means, e.g. physical security</w:t>
        </w:r>
      </w:ins>
      <w:r w:rsidRPr="007B0C8B">
        <w:t>.</w:t>
      </w:r>
      <w:ins w:id="5" w:author="Steve Kohalmi" w:date="2019-08-27T09:09:00Z">
        <w:r>
          <w:t xml:space="preserve">  </w:t>
        </w:r>
      </w:ins>
      <w:ins w:id="6" w:author="Steve Kohalmi" w:date="2019-08-27T15:18:00Z">
        <w:r w:rsidR="00170CBE">
          <w:t>A</w:t>
        </w:r>
      </w:ins>
      <w:ins w:id="7" w:author="Steve Kohalmi" w:date="2019-08-27T09:09:00Z">
        <w:r w:rsidRPr="007B0C8B">
          <w:t xml:space="preserve"> SEG may be used to terminate the </w:t>
        </w:r>
        <w:proofErr w:type="spellStart"/>
        <w:r>
          <w:t>NDS</w:t>
        </w:r>
        <w:proofErr w:type="spellEnd"/>
        <w:r>
          <w:t xml:space="preserve">/IP </w:t>
        </w:r>
        <w:r w:rsidRPr="007B0C8B">
          <w:t>IPsec tunnel</w:t>
        </w:r>
        <w:r>
          <w:t>s.</w:t>
        </w:r>
      </w:ins>
    </w:p>
    <w:bookmarkEnd w:id="3"/>
    <w:p w14:paraId="0BB2132D" w14:textId="7146140C" w:rsidR="00131272" w:rsidRDefault="00131272" w:rsidP="00131272">
      <w:pPr>
        <w:jc w:val="center"/>
        <w:rPr>
          <w:color w:val="000000"/>
          <w:sz w:val="28"/>
          <w:szCs w:val="18"/>
        </w:rPr>
      </w:pPr>
      <w:r w:rsidRPr="00CB7D40">
        <w:rPr>
          <w:color w:val="000000"/>
          <w:sz w:val="28"/>
          <w:szCs w:val="18"/>
          <w:highlight w:val="yellow"/>
        </w:rPr>
        <w:lastRenderedPageBreak/>
        <w:t xml:space="preserve">*** </w:t>
      </w:r>
      <w:r>
        <w:rPr>
          <w:color w:val="000000"/>
          <w:sz w:val="28"/>
          <w:szCs w:val="18"/>
          <w:highlight w:val="yellow"/>
        </w:rPr>
        <w:t>Second</w:t>
      </w:r>
      <w:r w:rsidRPr="00CB7D40">
        <w:rPr>
          <w:color w:val="000000"/>
          <w:sz w:val="28"/>
          <w:szCs w:val="18"/>
          <w:highlight w:val="yellow"/>
        </w:rPr>
        <w:t xml:space="preserve"> Change ***</w:t>
      </w:r>
    </w:p>
    <w:p w14:paraId="219147E2" w14:textId="77777777" w:rsidR="00131272" w:rsidRPr="007B0C8B" w:rsidRDefault="00131272" w:rsidP="00131272">
      <w:pPr>
        <w:pStyle w:val="Heading2"/>
      </w:pPr>
      <w:bookmarkStart w:id="8" w:name="_Toc11239243"/>
      <w:r w:rsidRPr="007B0C8B">
        <w:t>9.</w:t>
      </w:r>
      <w:r>
        <w:t>9</w:t>
      </w:r>
      <w:r w:rsidRPr="007B0C8B">
        <w:tab/>
        <w:t>Security</w:t>
      </w:r>
      <w:r>
        <w:t xml:space="preserve"> </w:t>
      </w:r>
      <w:r w:rsidRPr="00286315">
        <w:t xml:space="preserve">mechanisms for </w:t>
      </w:r>
      <w:r>
        <w:t xml:space="preserve">non-SBA </w:t>
      </w:r>
      <w:r w:rsidRPr="00286315">
        <w:t>interface</w:t>
      </w:r>
      <w:r>
        <w:t>s internal to the 5GC</w:t>
      </w:r>
      <w:bookmarkEnd w:id="8"/>
    </w:p>
    <w:p w14:paraId="5D7F5BE7" w14:textId="77777777" w:rsidR="00131272" w:rsidRDefault="00131272" w:rsidP="00131272">
      <w:r>
        <w:t xml:space="preserve">Interfaces internal to the 5G Core can be used to transport signalling data as well as privacy sensitive material, such as user and subscription data, or other parameters, such as security keys. Therefore, confidentiality and integrity protection </w:t>
      </w:r>
      <w:proofErr w:type="gramStart"/>
      <w:r>
        <w:t>is</w:t>
      </w:r>
      <w:proofErr w:type="gramEnd"/>
      <w:r>
        <w:t xml:space="preserve"> required.</w:t>
      </w:r>
    </w:p>
    <w:p w14:paraId="7AEE2B22" w14:textId="68D3E10F" w:rsidR="00131272" w:rsidRPr="00131272" w:rsidRDefault="00131272" w:rsidP="00131272">
      <w:r>
        <w:t xml:space="preserve">For the protection of the non-SBA 5GC internal interfaces, such as N4 and N9, </w:t>
      </w:r>
      <w:proofErr w:type="spellStart"/>
      <w:r>
        <w:t>NDS</w:t>
      </w:r>
      <w:proofErr w:type="spellEnd"/>
      <w:r>
        <w:t xml:space="preserve">/IP shall be used as specified in [3], unless security is provided by other means, e.g. physical security.  </w:t>
      </w:r>
      <w:ins w:id="9" w:author="Steve Kohalmi" w:date="2019-08-27T15:17:00Z">
        <w:r w:rsidR="007A171A">
          <w:t>A</w:t>
        </w:r>
      </w:ins>
      <w:ins w:id="10" w:author="Steve Kohalmi" w:date="2019-08-27T09:09:00Z">
        <w:r w:rsidRPr="007B0C8B">
          <w:t xml:space="preserve"> SEG may be used to terminate the </w:t>
        </w:r>
        <w:proofErr w:type="spellStart"/>
        <w:r>
          <w:t>NDS</w:t>
        </w:r>
        <w:proofErr w:type="spellEnd"/>
        <w:r>
          <w:t xml:space="preserve">/IP </w:t>
        </w:r>
        <w:r w:rsidRPr="007B0C8B">
          <w:t xml:space="preserve">IPsec </w:t>
        </w:r>
        <w:bookmarkStart w:id="11" w:name="_GoBack"/>
        <w:bookmarkEnd w:id="11"/>
        <w:r w:rsidRPr="007B0C8B">
          <w:t>tunnel</w:t>
        </w:r>
        <w:r>
          <w:t>s.</w:t>
        </w:r>
      </w:ins>
    </w:p>
    <w:p w14:paraId="73D01263" w14:textId="0F929950" w:rsidR="00CB7D40" w:rsidRPr="00CB7D40" w:rsidRDefault="00CB7D40" w:rsidP="00CB7D40">
      <w:pPr>
        <w:jc w:val="center"/>
        <w:rPr>
          <w:color w:val="000000"/>
          <w:sz w:val="28"/>
          <w:szCs w:val="18"/>
        </w:rPr>
        <w:sectPr w:rsidR="00CB7D40" w:rsidRPr="00CB7D40">
          <w:headerReference w:type="even" r:id="rId11"/>
          <w:footnotePr>
            <w:numRestart w:val="eachSect"/>
          </w:footnotePr>
          <w:pgSz w:w="11907" w:h="16840" w:code="9"/>
          <w:pgMar w:top="1418" w:right="1134" w:bottom="1134" w:left="1134" w:header="680" w:footer="567" w:gutter="0"/>
          <w:cols w:space="720"/>
        </w:sectPr>
      </w:pPr>
      <w:r w:rsidRPr="00CB7D40">
        <w:rPr>
          <w:color w:val="000000"/>
          <w:sz w:val="28"/>
          <w:szCs w:val="18"/>
          <w:highlight w:val="yellow"/>
        </w:rPr>
        <w:t>*** End of Changes *</w:t>
      </w:r>
      <w:r w:rsidR="00BE2840">
        <w:rPr>
          <w:color w:val="000000"/>
          <w:sz w:val="28"/>
          <w:szCs w:val="18"/>
          <w:highlight w:val="yellow"/>
        </w:rPr>
        <w:t>*</w:t>
      </w:r>
      <w:r w:rsidRPr="00CB7D40">
        <w:rPr>
          <w:color w:val="000000"/>
          <w:sz w:val="28"/>
          <w:szCs w:val="18"/>
          <w:highlight w:val="yellow"/>
        </w:rPr>
        <w:t>*</w:t>
      </w:r>
    </w:p>
    <w:p w14:paraId="105E6843" w14:textId="77777777" w:rsidR="001E41F3" w:rsidRDefault="001E41F3" w:rsidP="00BE2840">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641426" w14:textId="77777777" w:rsidR="00407E1D" w:rsidRDefault="00407E1D">
      <w:r>
        <w:separator/>
      </w:r>
    </w:p>
  </w:endnote>
  <w:endnote w:type="continuationSeparator" w:id="0">
    <w:p w14:paraId="25189E6E" w14:textId="77777777" w:rsidR="00407E1D" w:rsidRDefault="00407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8DD63E" w14:textId="77777777" w:rsidR="00407E1D" w:rsidRDefault="00407E1D">
      <w:r>
        <w:separator/>
      </w:r>
    </w:p>
  </w:footnote>
  <w:footnote w:type="continuationSeparator" w:id="0">
    <w:p w14:paraId="5AE0A198" w14:textId="77777777" w:rsidR="00407E1D" w:rsidRDefault="00407E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4151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64EE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413E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DF4BE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ve Kohalmi">
    <w15:presenceInfo w15:providerId="AD" w15:userId="S::skohalmi@juniper.net::91a0861a-7566-4d60-9c54-aeb9b0b9d7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31272"/>
    <w:rsid w:val="00145407"/>
    <w:rsid w:val="00145D43"/>
    <w:rsid w:val="00170CBE"/>
    <w:rsid w:val="00173CED"/>
    <w:rsid w:val="00192C46"/>
    <w:rsid w:val="001A08B3"/>
    <w:rsid w:val="001A7B60"/>
    <w:rsid w:val="001B52F0"/>
    <w:rsid w:val="001B7A65"/>
    <w:rsid w:val="001E41F3"/>
    <w:rsid w:val="0026004D"/>
    <w:rsid w:val="002640DD"/>
    <w:rsid w:val="00275D12"/>
    <w:rsid w:val="00284FEB"/>
    <w:rsid w:val="00286020"/>
    <w:rsid w:val="002860C4"/>
    <w:rsid w:val="002B5741"/>
    <w:rsid w:val="00305409"/>
    <w:rsid w:val="003609EF"/>
    <w:rsid w:val="0036231A"/>
    <w:rsid w:val="00374DD4"/>
    <w:rsid w:val="00395AED"/>
    <w:rsid w:val="003E1A36"/>
    <w:rsid w:val="00407E1D"/>
    <w:rsid w:val="00410371"/>
    <w:rsid w:val="004242F1"/>
    <w:rsid w:val="004B75B7"/>
    <w:rsid w:val="0051580D"/>
    <w:rsid w:val="00547111"/>
    <w:rsid w:val="00592D74"/>
    <w:rsid w:val="005E2C44"/>
    <w:rsid w:val="005E537E"/>
    <w:rsid w:val="00621188"/>
    <w:rsid w:val="006257ED"/>
    <w:rsid w:val="00686717"/>
    <w:rsid w:val="00695808"/>
    <w:rsid w:val="006B46FB"/>
    <w:rsid w:val="006E21FB"/>
    <w:rsid w:val="00784535"/>
    <w:rsid w:val="00792342"/>
    <w:rsid w:val="007977A8"/>
    <w:rsid w:val="007A171A"/>
    <w:rsid w:val="007B512A"/>
    <w:rsid w:val="007C2097"/>
    <w:rsid w:val="007D6A07"/>
    <w:rsid w:val="007F662D"/>
    <w:rsid w:val="007F7259"/>
    <w:rsid w:val="008040A8"/>
    <w:rsid w:val="008279FA"/>
    <w:rsid w:val="008626E7"/>
    <w:rsid w:val="00870EE7"/>
    <w:rsid w:val="008863B9"/>
    <w:rsid w:val="00895203"/>
    <w:rsid w:val="008A45A6"/>
    <w:rsid w:val="008B0E63"/>
    <w:rsid w:val="008F686C"/>
    <w:rsid w:val="0090156C"/>
    <w:rsid w:val="009148DE"/>
    <w:rsid w:val="00923D31"/>
    <w:rsid w:val="00941E30"/>
    <w:rsid w:val="009777D9"/>
    <w:rsid w:val="00991B88"/>
    <w:rsid w:val="009A5753"/>
    <w:rsid w:val="009A579D"/>
    <w:rsid w:val="009E3297"/>
    <w:rsid w:val="009F734F"/>
    <w:rsid w:val="00A215FB"/>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2840"/>
    <w:rsid w:val="00C66BA2"/>
    <w:rsid w:val="00C95985"/>
    <w:rsid w:val="00CB7D40"/>
    <w:rsid w:val="00CC5026"/>
    <w:rsid w:val="00CC68D0"/>
    <w:rsid w:val="00D03F9A"/>
    <w:rsid w:val="00D06D51"/>
    <w:rsid w:val="00D24991"/>
    <w:rsid w:val="00D50255"/>
    <w:rsid w:val="00D66520"/>
    <w:rsid w:val="00DE29C6"/>
    <w:rsid w:val="00DE34CF"/>
    <w:rsid w:val="00E13F3D"/>
    <w:rsid w:val="00E34898"/>
    <w:rsid w:val="00E81FAC"/>
    <w:rsid w:val="00EB09B7"/>
    <w:rsid w:val="00ED4AF6"/>
    <w:rsid w:val="00EE7D7C"/>
    <w:rsid w:val="00F25D98"/>
    <w:rsid w:val="00F300FB"/>
    <w:rsid w:val="00FA6B2F"/>
    <w:rsid w:val="00FB6386"/>
    <w:rsid w:val="00FE40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C7F8A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B7D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D5A1BD-358C-8B49-A164-2A9670DBA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19</TotalTime>
  <Pages>3</Pages>
  <Words>591</Words>
  <Characters>3369</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Steve Kohalmi</cp:lastModifiedBy>
  <cp:revision>11</cp:revision>
  <cp:lastPrinted>1900-01-01T05:00:00Z</cp:lastPrinted>
  <dcterms:created xsi:type="dcterms:W3CDTF">2019-08-26T15:18:00Z</dcterms:created>
  <dcterms:modified xsi:type="dcterms:W3CDTF">2019-08-28T09:46:00Z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96</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S3-192578</vt:lpwstr>
  </property>
  <property fmtid="{D5CDD505-2E9C-101B-9397-08002B2CF9AE}" pid="10" name="Spec#">
    <vt:lpwstr>33.501</vt:lpwstr>
  </property>
  <property fmtid="{D5CDD505-2E9C-101B-9397-08002B2CF9AE}" pid="11" name="Cr#">
    <vt:lpwstr>0642</vt:lpwstr>
  </property>
  <property fmtid="{D5CDD505-2E9C-101B-9397-08002B2CF9AE}" pid="12" name="Revision">
    <vt:lpwstr>-</vt:lpwstr>
  </property>
  <property fmtid="{D5CDD505-2E9C-101B-9397-08002B2CF9AE}" pid="13" name="Version">
    <vt:lpwstr>15.5.0</vt:lpwstr>
  </property>
  <property fmtid="{D5CDD505-2E9C-101B-9397-08002B2CF9AE}" pid="14" name="CrTitle">
    <vt:lpwstr>General NDS/IP SEG support for non-SBA interfaces</vt:lpwstr>
  </property>
  <property fmtid="{D5CDD505-2E9C-101B-9397-08002B2CF9AE}" pid="15" name="SourceIfWg">
    <vt:lpwstr>Juniper Networks</vt:lpwstr>
  </property>
  <property fmtid="{D5CDD505-2E9C-101B-9397-08002B2CF9AE}" pid="16" name="SourceIfTsg">
    <vt:lpwstr/>
  </property>
  <property fmtid="{D5CDD505-2E9C-101B-9397-08002B2CF9AE}" pid="17" name="RelatedWis">
    <vt:lpwstr>5GS_Ph1-SEC</vt:lpwstr>
  </property>
  <property fmtid="{D5CDD505-2E9C-101B-9397-08002B2CF9AE}" pid="18" name="Cat">
    <vt:lpwstr>C</vt:lpwstr>
  </property>
  <property fmtid="{D5CDD505-2E9C-101B-9397-08002B2CF9AE}" pid="19" name="ResDate">
    <vt:lpwstr>2019-08-16</vt:lpwstr>
  </property>
  <property fmtid="{D5CDD505-2E9C-101B-9397-08002B2CF9AE}" pid="20" name="Release">
    <vt:lpwstr>Rel-16</vt:lpwstr>
  </property>
</Properties>
</file>